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bookmarkStart w:id="2" w:name="_GoBack"/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0107</w:t>
      </w:r>
      <w:bookmarkEnd w:id="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17.4.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>Delete</w:t>
            </w:r>
            <w:r>
              <w:rPr>
                <w:iCs/>
              </w:rPr>
              <w:t xml:space="preserve"> EN on defining EIA7 in clause 6.6.4.3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>EIA7 had been defined in the table 9.11.3.54.1 of TS24.501.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>This CR proposes to delete the EN about defining EIA7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>Redundant 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6.6.4.3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5"/>
      </w:pPr>
      <w:bookmarkStart w:id="1" w:name="_Toc91015317"/>
      <w:r>
        <w:t>6.6.4.3</w:t>
      </w:r>
      <w:r>
        <w:tab/>
      </w:r>
      <w:r>
        <w:t>UP integrity mechanisms between the UE and the ng-eNB</w:t>
      </w:r>
      <w:bookmarkEnd w:id="1"/>
    </w:p>
    <w:p>
      <w:r>
        <w:t xml:space="preserve">If the UE supports E-UTRA connected to 5GC, the UE shall indicate support of integrity protection by setting the EIA7 algorithm bit in 5G UE Security Capability IE (see clause 9.11.3.54 of TS 24.501 [35]) to indicate that the UE supports user plane integrity protection with an ng-eNB. </w:t>
      </w:r>
    </w:p>
    <w:p>
      <w:pPr>
        <w:pStyle w:val="74"/>
        <w:rPr>
          <w:del w:id="0" w:author="ZTE-V1" w:date="2022-01-25T16:19:00Z"/>
        </w:rPr>
      </w:pPr>
      <w:del w:id="1" w:author="ZTE-V1" w:date="2022-01-25T16:19:00Z">
        <w:r>
          <w:rPr/>
          <w:delText>Editor’s Note: The setting of the EIA7 bit to 1 needs to be specified by CT1 in TS 24.501. This Editor’s note can be removed once this is done by CT1.</w:delText>
        </w:r>
      </w:del>
    </w:p>
    <w:p>
      <w:r>
        <w:t>If the 128-NIA algorithm is signalled by the ng-eNB to the UE, clause 6.6.4.2 applies.</w:t>
      </w:r>
    </w:p>
    <w:p>
      <w:r>
        <w:t>If the 128-EIA algorithm is signalled by the ng-eNB to the UE, the following applies:</w:t>
      </w:r>
    </w:p>
    <w:p>
      <w:pPr>
        <w:pStyle w:val="75"/>
      </w:pPr>
      <w:r>
        <w:t>-</w:t>
      </w:r>
      <w:r>
        <w:tab/>
      </w:r>
      <w:r>
        <w:t>The use and mode of operation of the 128-EIA algorithms are specified in Annex B of TS 33.401 [10].</w:t>
      </w:r>
    </w:p>
    <w:p>
      <w:pPr>
        <w:pStyle w:val="75"/>
      </w:pPr>
      <w:r>
        <w:t>-</w:t>
      </w:r>
      <w:r>
        <w:tab/>
      </w:r>
      <w:r>
        <w:t>The input parameters to the 128-bit EIA algorithms as described in Annex B of TS 33.401 [10] are, the message packet, a 128-bit</w:t>
      </w:r>
      <w:r>
        <w:rPr>
          <w:rFonts w:hint="eastAsia"/>
          <w:lang w:eastAsia="zh-CN"/>
        </w:rPr>
        <w:t xml:space="preserve"> integrity </w:t>
      </w:r>
      <w:r>
        <w:t xml:space="preserve">key </w:t>
      </w:r>
      <w:r>
        <w:rPr>
          <w:lang w:val="en-US"/>
        </w:rPr>
        <w:t>K</w:t>
      </w:r>
      <w:r>
        <w:rPr>
          <w:vertAlign w:val="subscript"/>
          <w:lang w:val="en-US"/>
        </w:rPr>
        <w:t>UPint</w:t>
      </w:r>
      <w:r>
        <w:t xml:space="preserve"> as KEY, a 5-bit bearer identity BEARER value of which is assigned as specified by TS 38.323 [23], the 1-bit direction of transmission DIRECTION, and a bearer specific, time and direction dependent 32-bit input COUNT which corresponds to the 32-bit PDCP COUNT.</w:t>
      </w:r>
    </w:p>
    <w:p>
      <w:pPr>
        <w:pStyle w:val="56"/>
      </w:pPr>
      <w:r>
        <w:t>NOTE: The ng-eNB decides whether to signal 128-NIA or 128-EIA algorithm (cf. clause 5.3.1.2 of TS 36.331 [69]).</w:t>
      </w:r>
    </w:p>
    <w:p>
      <w:r>
        <w:t>If the ng-eNB or the UE receives a PDCP PDU which fails integrity check with faulty or missing MAC-I after the start of integrity protection, the PDU shall be discarded.</w:t>
      </w:r>
    </w:p>
    <w:p>
      <w:r>
        <w:t>UE and the ng-eNB (or the ng-eNB acting as the MN) shall derive UP integrity key as specified in Annex A.7 of TS 33.401 [10], with the K</w:t>
      </w:r>
      <w:r>
        <w:rPr>
          <w:vertAlign w:val="subscript"/>
        </w:rPr>
        <w:t>eNB</w:t>
      </w:r>
      <w:r>
        <w:t xml:space="preserve"> set to K</w:t>
      </w:r>
      <w:r>
        <w:rPr>
          <w:vertAlign w:val="subscript"/>
        </w:rPr>
        <w:t>gNB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A65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0922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065A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06F2"/>
    <w:rsid w:val="00565892"/>
    <w:rsid w:val="00580624"/>
    <w:rsid w:val="00583A7A"/>
    <w:rsid w:val="00592D74"/>
    <w:rsid w:val="00595C3E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526B9"/>
    <w:rsid w:val="00665C47"/>
    <w:rsid w:val="006806C3"/>
    <w:rsid w:val="00686286"/>
    <w:rsid w:val="00693F6E"/>
    <w:rsid w:val="00695808"/>
    <w:rsid w:val="006B46FB"/>
    <w:rsid w:val="006E21FB"/>
    <w:rsid w:val="006E51FA"/>
    <w:rsid w:val="00706467"/>
    <w:rsid w:val="00711EB4"/>
    <w:rsid w:val="00745868"/>
    <w:rsid w:val="00764511"/>
    <w:rsid w:val="00772EBA"/>
    <w:rsid w:val="00780A17"/>
    <w:rsid w:val="007871EB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47F68"/>
    <w:rsid w:val="008626E7"/>
    <w:rsid w:val="00870EE7"/>
    <w:rsid w:val="008863B9"/>
    <w:rsid w:val="008A45A6"/>
    <w:rsid w:val="008B7764"/>
    <w:rsid w:val="008D0657"/>
    <w:rsid w:val="008E116F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DCA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726A9"/>
    <w:rsid w:val="00DA49FB"/>
    <w:rsid w:val="00DE34CF"/>
    <w:rsid w:val="00E03A22"/>
    <w:rsid w:val="00E13F3D"/>
    <w:rsid w:val="00E14E2E"/>
    <w:rsid w:val="00E22AED"/>
    <w:rsid w:val="00E34898"/>
    <w:rsid w:val="00E759F1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115662CA"/>
    <w:rsid w:val="1AD16893"/>
    <w:rsid w:val="21C0159B"/>
    <w:rsid w:val="40105A90"/>
    <w:rsid w:val="4D72654C"/>
    <w:rsid w:val="7A1B610D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35B2A-CDBC-4DF2-AA38-A300101136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513</Words>
  <Characters>2926</Characters>
  <Lines>24</Lines>
  <Paragraphs>6</Paragraphs>
  <TotalTime>16</TotalTime>
  <ScaleCrop>false</ScaleCrop>
  <LinksUpToDate>false</LinksUpToDate>
  <CharactersWithSpaces>3433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2022-01-25T08:17:00Z</dcterms:created>
  <dc:creator>Michael Sanders, John M Meredith</dc:creator>
  <cp:lastModifiedBy>ZTE-V1</cp:lastModifiedBy>
  <cp:lastPrinted>2411-12-31T15:59:00Z</cp:lastPrinted>
  <dcterms:modified xsi:type="dcterms:W3CDTF">2022-02-07T06:25:59Z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